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Pr="00894EB4" w:rsidRDefault="003B74E6" w:rsidP="003B74E6">
      <w:pPr>
        <w:tabs>
          <w:tab w:val="right" w:pos="9638"/>
        </w:tabs>
        <w:rPr>
          <w:rFonts w:ascii="Arial" w:eastAsiaTheme="minorEastAsia" w:hAnsi="Arial" w:cs="Arial" w:hint="eastAsia"/>
          <w:b/>
          <w:bCs/>
          <w:sz w:val="24"/>
          <w:lang w:eastAsia="zh-CN"/>
        </w:rPr>
      </w:pPr>
      <w:r>
        <w:rPr>
          <w:rFonts w:ascii="Arial" w:hAnsi="Arial" w:cs="Arial"/>
          <w:b/>
          <w:bCs/>
          <w:sz w:val="24"/>
        </w:rPr>
        <w:t>SA WG2 Meeting #122bis</w:t>
      </w:r>
      <w:r>
        <w:rPr>
          <w:rFonts w:ascii="Arial" w:hAnsi="Arial" w:cs="Arial"/>
          <w:b/>
          <w:bCs/>
          <w:sz w:val="24"/>
        </w:rPr>
        <w:tab/>
        <w:t>S2-17</w:t>
      </w:r>
      <w:r w:rsidR="00894EB4">
        <w:rPr>
          <w:rFonts w:ascii="Arial" w:eastAsiaTheme="minorEastAsia" w:hAnsi="Arial" w:cs="Arial" w:hint="eastAsia"/>
          <w:b/>
          <w:bCs/>
          <w:sz w:val="24"/>
          <w:lang w:eastAsia="zh-CN"/>
        </w:rPr>
        <w:t>5896</w:t>
      </w:r>
    </w:p>
    <w:p w:rsidR="003B74E6" w:rsidRPr="0052708D" w:rsidRDefault="003B74E6" w:rsidP="003B74E6">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rsidR="00FB501F" w:rsidRPr="003B74E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bookmarkStart w:id="0" w:name="OLE_LINK13"/>
      <w:bookmarkStart w:id="1" w:name="OLE_LINK14"/>
      <w:r w:rsidR="007E13DD" w:rsidRPr="007E13DD">
        <w:rPr>
          <w:rFonts w:ascii="Arial" w:hAnsi="Arial" w:cs="Arial"/>
          <w:b/>
          <w:bCs/>
        </w:rPr>
        <w:t>TS 23.50</w:t>
      </w:r>
      <w:bookmarkEnd w:id="0"/>
      <w:bookmarkEnd w:id="1"/>
      <w:r w:rsidR="00FF2FD6">
        <w:rPr>
          <w:rFonts w:ascii="Arial" w:eastAsia="宋体" w:hAnsi="Arial" w:cs="Arial" w:hint="eastAsia"/>
          <w:b/>
          <w:bCs/>
          <w:lang w:eastAsia="zh-CN"/>
        </w:rPr>
        <w:t>1:</w:t>
      </w:r>
      <w:r w:rsidR="007A645C">
        <w:rPr>
          <w:rFonts w:ascii="Arial" w:eastAsia="宋体" w:hAnsi="Arial" w:cs="Arial" w:hint="eastAsia"/>
          <w:b/>
          <w:bCs/>
          <w:lang w:eastAsia="zh-CN"/>
        </w:rPr>
        <w:t xml:space="preserve"> Considering mobility pattern to allocate PTAU timer value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1C443A">
        <w:rPr>
          <w:rFonts w:ascii="Arial" w:eastAsia="宋体" w:hAnsi="Arial" w:cs="Arial" w:hint="eastAsia"/>
          <w:b/>
          <w:lang w:eastAsia="zh-CN"/>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894EB4">
        <w:rPr>
          <w:rFonts w:ascii="Arial" w:eastAsiaTheme="minorEastAsia" w:hAnsi="Arial" w:cs="Arial" w:hint="eastAsia"/>
          <w:i/>
          <w:lang w:eastAsia="zh-CN"/>
        </w:rPr>
        <w:t xml:space="preserve"> take mobility pattern into account while allocating PTAU timer value</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703EC6" w:rsidRDefault="007A1C21" w:rsidP="00F03E6D">
      <w:pPr>
        <w:rPr>
          <w:rFonts w:eastAsia="宋体"/>
          <w:lang w:eastAsia="zh-CN"/>
        </w:rPr>
      </w:pPr>
      <w:r>
        <w:rPr>
          <w:rFonts w:eastAsiaTheme="minorEastAsia" w:hint="eastAsia"/>
          <w:lang w:eastAsia="zh-CN"/>
        </w:rPr>
        <w:t>For a</w:t>
      </w:r>
      <w:r>
        <w:t xml:space="preserve"> UE is in IDLE mode, the network </w:t>
      </w:r>
      <w:r>
        <w:rPr>
          <w:rFonts w:eastAsiaTheme="minorEastAsia" w:hint="eastAsia"/>
          <w:lang w:eastAsia="zh-CN"/>
        </w:rPr>
        <w:t xml:space="preserve">can </w:t>
      </w:r>
      <w:r w:rsidR="00F03E6D">
        <w:rPr>
          <w:rFonts w:eastAsiaTheme="minorEastAsia" w:hint="eastAsia"/>
          <w:lang w:eastAsia="zh-CN"/>
        </w:rPr>
        <w:t>adjust</w:t>
      </w:r>
      <w:r>
        <w:rPr>
          <w:rFonts w:eastAsiaTheme="minorEastAsia" w:hint="eastAsia"/>
          <w:lang w:eastAsia="zh-CN"/>
        </w:rPr>
        <w:t xml:space="preserve"> the </w:t>
      </w:r>
      <w:r w:rsidR="00F03E6D">
        <w:rPr>
          <w:rFonts w:eastAsiaTheme="minorEastAsia" w:hint="eastAsia"/>
          <w:lang w:eastAsia="zh-CN"/>
        </w:rPr>
        <w:t xml:space="preserve">registration area </w:t>
      </w:r>
      <w:r>
        <w:rPr>
          <w:rFonts w:eastAsiaTheme="minorEastAsia" w:hint="eastAsia"/>
          <w:lang w:eastAsia="zh-CN"/>
        </w:rPr>
        <w:t>and the periodic registration update timer value</w:t>
      </w:r>
      <w:r w:rsidR="00F03E6D">
        <w:rPr>
          <w:rFonts w:eastAsiaTheme="minorEastAsia" w:hint="eastAsia"/>
          <w:lang w:eastAsia="zh-CN"/>
        </w:rPr>
        <w:t xml:space="preserve"> for the UE by learning UE mobility pattern, e.g. if </w:t>
      </w:r>
      <w:r>
        <w:t xml:space="preserve">the UE stays within the same </w:t>
      </w:r>
      <w:r w:rsidR="00F03E6D">
        <w:rPr>
          <w:rFonts w:eastAsiaTheme="minorEastAsia" w:hint="eastAsia"/>
          <w:lang w:eastAsia="zh-CN"/>
        </w:rPr>
        <w:t xml:space="preserve">registration area for a long time, the AMF may </w:t>
      </w:r>
      <w:r w:rsidR="00F03E6D">
        <w:t xml:space="preserve">progressively shrinks the </w:t>
      </w:r>
      <w:r w:rsidR="00F03E6D">
        <w:rPr>
          <w:rFonts w:eastAsiaTheme="minorEastAsia" w:hint="eastAsia"/>
          <w:lang w:eastAsia="zh-CN"/>
        </w:rPr>
        <w:t>TA list within the registration area and increase the timer value for next periodic registration update.</w:t>
      </w:r>
    </w:p>
    <w:p w:rsidR="00F539DD" w:rsidRDefault="00187898" w:rsidP="006C59BC">
      <w:pPr>
        <w:rPr>
          <w:rFonts w:eastAsia="宋体"/>
          <w:lang w:eastAsia="zh-CN"/>
        </w:rPr>
      </w:pPr>
      <w:r>
        <w:rPr>
          <w:rFonts w:eastAsia="宋体" w:hint="eastAsia"/>
          <w:lang w:eastAsia="zh-CN"/>
        </w:rPr>
        <w:t>Therefore,</w:t>
      </w:r>
      <w:r w:rsidR="00CC3D4D">
        <w:rPr>
          <w:rFonts w:eastAsia="宋体" w:hint="eastAsia"/>
          <w:lang w:eastAsia="zh-CN"/>
        </w:rPr>
        <w:t xml:space="preserve"> it is propose to clarify that </w:t>
      </w:r>
      <w:r w:rsidR="00F539DD">
        <w:rPr>
          <w:rFonts w:eastAsia="宋体" w:hint="eastAsia"/>
          <w:lang w:eastAsia="zh-CN"/>
        </w:rPr>
        <w:t xml:space="preserve">the network </w:t>
      </w:r>
      <w:r w:rsidR="00F03E6D">
        <w:rPr>
          <w:rFonts w:eastAsia="宋体" w:hint="eastAsia"/>
          <w:lang w:eastAsia="zh-CN"/>
        </w:rPr>
        <w:t>may also take UE mobility pattern into account to calculate</w:t>
      </w:r>
      <w:r w:rsidR="00F539DD">
        <w:rPr>
          <w:rFonts w:eastAsia="宋体" w:hint="eastAsia"/>
          <w:lang w:eastAsia="zh-CN"/>
        </w:rPr>
        <w:t xml:space="preserve"> the</w:t>
      </w:r>
      <w:r w:rsidR="00F03E6D">
        <w:rPr>
          <w:rFonts w:eastAsia="宋体" w:hint="eastAsia"/>
          <w:lang w:eastAsia="zh-CN"/>
        </w:rPr>
        <w:t xml:space="preserve"> periodic registration timer value for the</w:t>
      </w:r>
      <w:r w:rsidR="00F539DD">
        <w:rPr>
          <w:rFonts w:eastAsia="宋体" w:hint="eastAsia"/>
          <w:lang w:eastAsia="zh-CN"/>
        </w:rPr>
        <w:t xml:space="preserve"> UE</w:t>
      </w:r>
      <w:r w:rsidR="00CC3D4D">
        <w:rPr>
          <w:rFonts w:eastAsia="宋体" w:hint="eastAsia"/>
          <w:lang w:eastAsia="zh-CN"/>
        </w:rPr>
        <w:t>.</w:t>
      </w:r>
    </w:p>
    <w:p w:rsidR="00FB501F" w:rsidRPr="00B17966" w:rsidRDefault="00FB501F" w:rsidP="00FB501F">
      <w:pPr>
        <w:pStyle w:val="1"/>
      </w:pPr>
      <w:r>
        <w:t>2.</w:t>
      </w:r>
      <w:r>
        <w:tab/>
      </w:r>
      <w:r>
        <w:rPr>
          <w:rFonts w:hint="eastAsia"/>
        </w:rPr>
        <w:t>Proposal</w:t>
      </w:r>
    </w:p>
    <w:p w:rsidR="00012CA7" w:rsidRDefault="002002EA" w:rsidP="00DC695E">
      <w:pPr>
        <w:pStyle w:val="Description"/>
        <w:rPr>
          <w:rFonts w:eastAsia="宋体"/>
          <w:kern w:val="0"/>
          <w:szCs w:val="20"/>
          <w:lang w:eastAsia="zh-CN"/>
        </w:rPr>
      </w:pPr>
      <w:r>
        <w:rPr>
          <w:rFonts w:eastAsiaTheme="minorEastAsia" w:hint="eastAsia"/>
          <w:lang w:eastAsia="zh-CN"/>
        </w:rPr>
        <w:t>It is propose to discuss and agree the proposal.</w:t>
      </w:r>
    </w:p>
    <w:p w:rsidR="00012CA7" w:rsidRPr="0038248F" w:rsidRDefault="00012CA7" w:rsidP="00012CA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012CA7" w:rsidRDefault="00012CA7" w:rsidP="00DC695E">
      <w:pPr>
        <w:pStyle w:val="Description"/>
        <w:rPr>
          <w:rFonts w:eastAsia="宋体"/>
          <w:kern w:val="0"/>
          <w:szCs w:val="20"/>
          <w:lang w:eastAsia="zh-CN"/>
        </w:rPr>
      </w:pPr>
    </w:p>
    <w:p w:rsidR="00012CA7" w:rsidRPr="00B6630E" w:rsidRDefault="00012CA7" w:rsidP="00012CA7">
      <w:pPr>
        <w:pStyle w:val="3"/>
        <w:rPr>
          <w:lang w:eastAsia="zh-CN"/>
        </w:rPr>
      </w:pPr>
      <w:bookmarkStart w:id="3" w:name="_Toc488396906"/>
      <w:r w:rsidRPr="00B6630E">
        <w:rPr>
          <w:lang w:eastAsia="zh-CN"/>
        </w:rPr>
        <w:t>5.4.1</w:t>
      </w:r>
      <w:r w:rsidRPr="00B6630E">
        <w:rPr>
          <w:lang w:eastAsia="zh-CN"/>
        </w:rPr>
        <w:tab/>
        <w:t xml:space="preserve">UE </w:t>
      </w:r>
      <w:proofErr w:type="spellStart"/>
      <w:r w:rsidRPr="00B6630E">
        <w:rPr>
          <w:lang w:eastAsia="zh-CN"/>
        </w:rPr>
        <w:t>reachability</w:t>
      </w:r>
      <w:proofErr w:type="spellEnd"/>
      <w:r w:rsidRPr="00B6630E">
        <w:rPr>
          <w:lang w:eastAsia="zh-CN"/>
        </w:rPr>
        <w:t xml:space="preserve"> in CM-IDLE</w:t>
      </w:r>
      <w:bookmarkEnd w:id="3"/>
    </w:p>
    <w:p w:rsidR="00012CA7" w:rsidRPr="00B6630E" w:rsidRDefault="00012CA7" w:rsidP="00012CA7">
      <w:pPr>
        <w:pStyle w:val="4"/>
        <w:rPr>
          <w:lang w:eastAsia="zh-CN"/>
        </w:rPr>
      </w:pPr>
      <w:bookmarkStart w:id="4" w:name="_Toc488396907"/>
      <w:r w:rsidRPr="00B6630E">
        <w:rPr>
          <w:lang w:eastAsia="zh-CN"/>
        </w:rPr>
        <w:t>5.4.1.1</w:t>
      </w:r>
      <w:r w:rsidRPr="00B6630E">
        <w:rPr>
          <w:lang w:eastAsia="zh-CN"/>
        </w:rPr>
        <w:tab/>
        <w:t>General</w:t>
      </w:r>
      <w:bookmarkEnd w:id="4"/>
    </w:p>
    <w:p w:rsidR="00012CA7" w:rsidRPr="00B6630E" w:rsidRDefault="00012CA7" w:rsidP="00012CA7">
      <w:pPr>
        <w:jc w:val="both"/>
      </w:pPr>
      <w:proofErr w:type="spellStart"/>
      <w:r w:rsidRPr="00B6630E">
        <w:t>Reachability</w:t>
      </w:r>
      <w:proofErr w:type="spellEnd"/>
      <w:r w:rsidRPr="00B6630E">
        <w:t xml:space="preserve">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w:t>
      </w:r>
      <w:proofErr w:type="spellStart"/>
      <w:r w:rsidRPr="00B6630E">
        <w:t>reachability</w:t>
      </w:r>
      <w:proofErr w:type="spellEnd"/>
      <w:r w:rsidRPr="00B6630E">
        <w:t xml:space="preserve"> tracking ((i.e. UE periodic registration area update)). Such functionalities can be either located at 5GC (in case of CM-IDLE state) or NG-RAN (in case of CM-CONNECTED state).</w:t>
      </w:r>
    </w:p>
    <w:p w:rsidR="00012CA7" w:rsidRPr="00B6630E" w:rsidRDefault="00012CA7" w:rsidP="00012CA7">
      <w:r w:rsidRPr="00B6630E">
        <w:t xml:space="preserve">The UE and the AMF negotiate UE </w:t>
      </w:r>
      <w:proofErr w:type="spellStart"/>
      <w:r w:rsidRPr="00B6630E">
        <w:t>reachability</w:t>
      </w:r>
      <w:proofErr w:type="spellEnd"/>
      <w:r w:rsidRPr="00B6630E">
        <w:t xml:space="preserve"> characteristics in CM-IDLE state during registration and registration update procedures.</w:t>
      </w:r>
    </w:p>
    <w:p w:rsidR="00012CA7" w:rsidRPr="00B6630E" w:rsidRDefault="00012CA7" w:rsidP="00012CA7">
      <w:pPr>
        <w:rPr>
          <w:lang w:eastAsia="zh-CN"/>
        </w:rPr>
      </w:pPr>
      <w:r w:rsidRPr="00B6630E">
        <w:rPr>
          <w:lang w:eastAsia="zh-CN"/>
        </w:rPr>
        <w:t xml:space="preserve">Two UE </w:t>
      </w:r>
      <w:proofErr w:type="spellStart"/>
      <w:r w:rsidRPr="00B6630E">
        <w:rPr>
          <w:lang w:eastAsia="zh-CN"/>
        </w:rPr>
        <w:t>reachability</w:t>
      </w:r>
      <w:proofErr w:type="spellEnd"/>
      <w:r w:rsidRPr="00B6630E">
        <w:rPr>
          <w:lang w:eastAsia="zh-CN"/>
        </w:rPr>
        <w:t xml:space="preserve"> categories are negotiated between UE and AMF </w:t>
      </w:r>
      <w:proofErr w:type="spellStart"/>
      <w:r w:rsidRPr="00B6630E">
        <w:rPr>
          <w:lang w:eastAsia="zh-CN"/>
        </w:rPr>
        <w:t>forCM</w:t>
      </w:r>
      <w:proofErr w:type="spellEnd"/>
      <w:r w:rsidRPr="00B6630E">
        <w:rPr>
          <w:lang w:eastAsia="zh-CN"/>
        </w:rPr>
        <w:t>-IDLE state:</w:t>
      </w:r>
    </w:p>
    <w:p w:rsidR="00012CA7" w:rsidRPr="00B6630E" w:rsidRDefault="00012CA7" w:rsidP="00012CA7">
      <w:pPr>
        <w:pStyle w:val="B1"/>
        <w:rPr>
          <w:lang w:eastAsia="zh-CN"/>
        </w:rPr>
      </w:pPr>
      <w:r w:rsidRPr="00B6630E">
        <w:rPr>
          <w:lang w:eastAsia="zh-CN"/>
        </w:rPr>
        <w:t>1.</w:t>
      </w:r>
      <w:r w:rsidRPr="00B6630E">
        <w:rPr>
          <w:lang w:eastAsia="zh-CN"/>
        </w:rPr>
        <w:tab/>
        <w:t xml:space="preserve">UE </w:t>
      </w:r>
      <w:proofErr w:type="spellStart"/>
      <w:r w:rsidRPr="00B6630E">
        <w:rPr>
          <w:lang w:eastAsia="zh-CN"/>
        </w:rPr>
        <w:t>reachability</w:t>
      </w:r>
      <w:proofErr w:type="spellEnd"/>
      <w:r w:rsidRPr="00B6630E">
        <w:rPr>
          <w:lang w:eastAsia="zh-CN"/>
        </w:rPr>
        <w:t xml:space="preserve"> allowing Mobile Terminated data while the UE is CM-IDLE mode.</w:t>
      </w:r>
    </w:p>
    <w:p w:rsidR="00012CA7" w:rsidRPr="00B6630E" w:rsidRDefault="00012CA7" w:rsidP="00012CA7">
      <w:pPr>
        <w:pStyle w:val="B2"/>
        <w:rPr>
          <w:lang w:eastAsia="zh-CN"/>
        </w:rPr>
      </w:pPr>
      <w:r w:rsidRPr="00B6630E">
        <w:rPr>
          <w:lang w:eastAsia="zh-CN"/>
        </w:rPr>
        <w:t>-</w:t>
      </w:r>
      <w:r w:rsidRPr="00B6630E">
        <w:rPr>
          <w:lang w:eastAsia="zh-CN"/>
        </w:rPr>
        <w:tab/>
        <w:t>The UE location is known by the network on a Tracking Area List granularity</w:t>
      </w:r>
    </w:p>
    <w:p w:rsidR="00012CA7" w:rsidRPr="00B6630E" w:rsidRDefault="00012CA7" w:rsidP="00012CA7">
      <w:pPr>
        <w:pStyle w:val="B2"/>
        <w:rPr>
          <w:lang w:eastAsia="zh-CN"/>
        </w:rPr>
      </w:pPr>
      <w:r w:rsidRPr="00B6630E">
        <w:rPr>
          <w:lang w:eastAsia="zh-CN"/>
        </w:rPr>
        <w:t>-</w:t>
      </w:r>
      <w:r w:rsidRPr="00B6630E">
        <w:rPr>
          <w:lang w:eastAsia="zh-CN"/>
        </w:rPr>
        <w:tab/>
        <w:t>Paging procedures apply to this category.</w:t>
      </w:r>
    </w:p>
    <w:p w:rsidR="00012CA7" w:rsidRPr="00B6630E" w:rsidRDefault="00012CA7" w:rsidP="00012CA7">
      <w:pPr>
        <w:pStyle w:val="B2"/>
        <w:rPr>
          <w:lang w:eastAsia="zh-CN"/>
        </w:rPr>
      </w:pPr>
      <w:r w:rsidRPr="00B6630E">
        <w:rPr>
          <w:lang w:eastAsia="zh-CN"/>
        </w:rPr>
        <w:t>-</w:t>
      </w:r>
      <w:r w:rsidRPr="00B6630E">
        <w:rPr>
          <w:lang w:eastAsia="zh-CN"/>
        </w:rPr>
        <w:tab/>
        <w:t>Mobile originating and mobile terminated data apply in this category for both CM-CONNECTED and CM-</w:t>
      </w:r>
      <w:r w:rsidRPr="00B6630E">
        <w:rPr>
          <w:lang w:eastAsia="zh-CN"/>
        </w:rPr>
        <w:lastRenderedPageBreak/>
        <w:t>IDLE mode.</w:t>
      </w:r>
    </w:p>
    <w:p w:rsidR="00012CA7" w:rsidRPr="00B6630E" w:rsidRDefault="00012CA7" w:rsidP="00012CA7">
      <w:pPr>
        <w:pStyle w:val="B1"/>
        <w:rPr>
          <w:lang w:eastAsia="zh-CN"/>
        </w:rPr>
      </w:pPr>
      <w:r w:rsidRPr="00B6630E">
        <w:rPr>
          <w:lang w:eastAsia="zh-CN"/>
        </w:rPr>
        <w:t>2.</w:t>
      </w:r>
      <w:r w:rsidRPr="00B6630E">
        <w:rPr>
          <w:lang w:eastAsia="zh-CN"/>
        </w:rPr>
        <w:tab/>
        <w:t>Mobile Initiated Connection Only (MICO) mode:</w:t>
      </w:r>
    </w:p>
    <w:p w:rsidR="00012CA7" w:rsidRPr="00B6630E" w:rsidRDefault="00012CA7" w:rsidP="00012CA7">
      <w:pPr>
        <w:pStyle w:val="B2"/>
        <w:rPr>
          <w:lang w:eastAsia="zh-CN"/>
        </w:rPr>
      </w:pPr>
      <w:r w:rsidRPr="00B6630E">
        <w:rPr>
          <w:lang w:eastAsia="zh-CN"/>
        </w:rPr>
        <w:t>-</w:t>
      </w:r>
      <w:r w:rsidRPr="00B6630E">
        <w:rPr>
          <w:lang w:eastAsia="zh-CN"/>
        </w:rPr>
        <w:tab/>
        <w:t>Mobile originated data applies in this category for both CM-CONNECTED and CM-IDLE mode.</w:t>
      </w:r>
    </w:p>
    <w:p w:rsidR="00012CA7" w:rsidRPr="00B6630E" w:rsidRDefault="00012CA7" w:rsidP="00012CA7">
      <w:pPr>
        <w:pStyle w:val="B2"/>
        <w:rPr>
          <w:lang w:eastAsia="zh-CN"/>
        </w:rPr>
      </w:pPr>
      <w:r w:rsidRPr="00B6630E">
        <w:rPr>
          <w:lang w:eastAsia="zh-CN"/>
        </w:rPr>
        <w:t>-</w:t>
      </w:r>
      <w:r w:rsidRPr="00B6630E">
        <w:rPr>
          <w:lang w:eastAsia="zh-CN"/>
        </w:rPr>
        <w:tab/>
        <w:t>Mobile terminated data is only supported when the UE is in CM-CONNECTED mode.</w:t>
      </w:r>
    </w:p>
    <w:p w:rsidR="00012CA7" w:rsidRPr="00B6630E" w:rsidRDefault="00012CA7" w:rsidP="00012CA7">
      <w:pPr>
        <w:rPr>
          <w:lang w:eastAsia="zh-CN"/>
        </w:rPr>
      </w:pPr>
      <w:r w:rsidRPr="00B6630E">
        <w:rPr>
          <w:lang w:eastAsia="zh-CN"/>
        </w:rPr>
        <w:t>W</w:t>
      </w:r>
      <w:r w:rsidRPr="00B6630E">
        <w:t xml:space="preserve">henever </w:t>
      </w:r>
      <w:r w:rsidRPr="00B6630E">
        <w:rPr>
          <w:lang w:eastAsia="zh-CN"/>
        </w:rPr>
        <w:t>a UE</w:t>
      </w:r>
      <w:r w:rsidRPr="00B6630E">
        <w:t xml:space="preserve"> enters CM-IDLE </w:t>
      </w:r>
      <w:r w:rsidRPr="00B6630E">
        <w:rPr>
          <w:lang w:eastAsia="zh-CN"/>
        </w:rPr>
        <w:t>state, it starts a</w:t>
      </w:r>
      <w:r w:rsidRPr="00B6630E">
        <w:t xml:space="preserve"> periodic </w:t>
      </w:r>
      <w:r w:rsidRPr="00B6630E">
        <w:rPr>
          <w:lang w:eastAsia="zh-CN"/>
        </w:rPr>
        <w:t>registration</w:t>
      </w:r>
      <w:r w:rsidRPr="00B6630E">
        <w:t xml:space="preserve"> timer </w:t>
      </w:r>
      <w:r w:rsidRPr="00B6630E">
        <w:rPr>
          <w:lang w:eastAsia="zh-CN"/>
        </w:rPr>
        <w:t>according to the periodic registration timer value received from the AMF during a registration procedure.</w:t>
      </w:r>
    </w:p>
    <w:p w:rsidR="00012CA7" w:rsidRPr="00B6630E" w:rsidRDefault="00012CA7" w:rsidP="00012CA7">
      <w:pPr>
        <w:rPr>
          <w:lang w:eastAsia="zh-CN"/>
        </w:rPr>
      </w:pPr>
      <w:r w:rsidRPr="00B6630E">
        <w:rPr>
          <w:lang w:eastAsia="zh-CN"/>
        </w:rPr>
        <w:t>The AMF allocates a periodic registration timer value to the UE based on local policies, subscription information</w:t>
      </w:r>
      <w:ins w:id="5" w:author="wanghucheng" w:date="2017-08-01T10:11:00Z">
        <w:r>
          <w:rPr>
            <w:rFonts w:eastAsiaTheme="minorEastAsia" w:hint="eastAsia"/>
            <w:lang w:eastAsia="zh-CN"/>
          </w:rPr>
          <w:t>, mobility pattern</w:t>
        </w:r>
      </w:ins>
      <w:r w:rsidRPr="00B6630E">
        <w:rPr>
          <w:lang w:eastAsia="zh-CN"/>
        </w:rPr>
        <w:t xml:space="preserve"> and information provided by the UE. After </w:t>
      </w:r>
      <w:r w:rsidRPr="00B6630E">
        <w:rPr>
          <w:rFonts w:eastAsia="Arial Unicode MS"/>
        </w:rPr>
        <w:t xml:space="preserve">the expiry of </w:t>
      </w:r>
      <w:r w:rsidRPr="00B6630E">
        <w:rPr>
          <w:rFonts w:eastAsia="Arial Unicode MS"/>
          <w:lang w:eastAsia="zh-CN"/>
        </w:rPr>
        <w:t>the</w:t>
      </w:r>
      <w:r w:rsidRPr="00B6630E">
        <w:rPr>
          <w:rFonts w:eastAsia="Arial Unicode MS"/>
        </w:rPr>
        <w:t xml:space="preserve"> periodic </w:t>
      </w:r>
      <w:r w:rsidRPr="00B6630E">
        <w:rPr>
          <w:rFonts w:eastAsia="Arial Unicode MS"/>
          <w:lang w:eastAsia="zh-CN"/>
        </w:rPr>
        <w:t>registration</w:t>
      </w:r>
      <w:r w:rsidRPr="00B6630E">
        <w:rPr>
          <w:rFonts w:eastAsia="Arial Unicode MS"/>
        </w:rPr>
        <w:t xml:space="preserve"> timer</w:t>
      </w:r>
      <w:r w:rsidRPr="00B6630E">
        <w:rPr>
          <w:rFonts w:eastAsia="Arial Unicode MS"/>
          <w:lang w:eastAsia="zh-CN"/>
        </w:rPr>
        <w:t xml:space="preserve">, the UE shall perform a </w:t>
      </w:r>
      <w:r w:rsidRPr="00B6630E">
        <w:rPr>
          <w:rFonts w:eastAsia="Arial Unicode MS"/>
        </w:rPr>
        <w:t xml:space="preserve">periodic </w:t>
      </w:r>
      <w:r w:rsidRPr="00B6630E">
        <w:rPr>
          <w:rFonts w:eastAsia="Arial Unicode MS"/>
          <w:lang w:eastAsia="zh-CN"/>
        </w:rPr>
        <w:t>registration</w:t>
      </w:r>
      <w:r w:rsidRPr="00B6630E">
        <w:rPr>
          <w:rFonts w:eastAsia="Arial Unicode MS"/>
        </w:rPr>
        <w:t>.</w:t>
      </w:r>
      <w:r w:rsidRPr="00B6630E">
        <w:rPr>
          <w:rFonts w:eastAsia="Arial Unicode MS"/>
          <w:lang w:eastAsia="zh-CN"/>
        </w:rPr>
        <w:t xml:space="preserve"> </w:t>
      </w:r>
      <w:r w:rsidRPr="00B6630E">
        <w:t xml:space="preserve">If the UE </w:t>
      </w:r>
      <w:r w:rsidRPr="00B6630E">
        <w:rPr>
          <w:lang w:eastAsia="zh-CN"/>
        </w:rPr>
        <w:t>moves</w:t>
      </w:r>
      <w:r w:rsidRPr="00B6630E">
        <w:t xml:space="preserve"> out of </w:t>
      </w:r>
      <w:r w:rsidRPr="00B6630E">
        <w:rPr>
          <w:lang w:eastAsia="zh-CN"/>
        </w:rPr>
        <w:t xml:space="preserve">network </w:t>
      </w:r>
      <w:r w:rsidRPr="00B6630E">
        <w:t xml:space="preserve">coverage when its periodic </w:t>
      </w:r>
      <w:r w:rsidRPr="00B6630E">
        <w:rPr>
          <w:lang w:eastAsia="zh-CN"/>
        </w:rPr>
        <w:t>registration</w:t>
      </w:r>
      <w:r w:rsidRPr="00B6630E">
        <w:t xml:space="preserve"> timer expires, the UE shall perform a </w:t>
      </w:r>
      <w:r w:rsidRPr="00B6630E">
        <w:rPr>
          <w:lang w:eastAsia="zh-CN"/>
        </w:rPr>
        <w:t>registration update</w:t>
      </w:r>
      <w:r w:rsidRPr="00B6630E">
        <w:t xml:space="preserve"> when it next returns to </w:t>
      </w:r>
      <w:r w:rsidRPr="00B6630E">
        <w:rPr>
          <w:lang w:eastAsia="zh-CN"/>
        </w:rPr>
        <w:t>the</w:t>
      </w:r>
      <w:r w:rsidRPr="00B6630E">
        <w:t xml:space="preserve"> coverage.</w:t>
      </w:r>
    </w:p>
    <w:p w:rsidR="00012CA7" w:rsidRDefault="00012CA7" w:rsidP="00012CA7">
      <w:r w:rsidRPr="00B6630E">
        <w:rPr>
          <w:lang w:eastAsia="zh-CN"/>
        </w:rPr>
        <w:t>T</w:t>
      </w:r>
      <w:r w:rsidRPr="00B6630E">
        <w:t xml:space="preserve">he </w:t>
      </w:r>
      <w:r w:rsidRPr="00B6630E">
        <w:rPr>
          <w:lang w:eastAsia="zh-CN"/>
        </w:rPr>
        <w:t>AMF</w:t>
      </w:r>
      <w:r w:rsidRPr="00B6630E">
        <w:t xml:space="preserve"> runs a </w:t>
      </w:r>
      <w:r>
        <w:t>M</w:t>
      </w:r>
      <w:r w:rsidRPr="00B6630E">
        <w:t xml:space="preserve">obile </w:t>
      </w:r>
      <w:r>
        <w:t>R</w:t>
      </w:r>
      <w:r w:rsidRPr="00B6630E">
        <w:t>eachable timer</w:t>
      </w:r>
      <w:r w:rsidRPr="00B6630E">
        <w:rPr>
          <w:lang w:eastAsia="zh-CN"/>
        </w:rPr>
        <w:t xml:space="preserve"> for the UE</w:t>
      </w:r>
      <w:r w:rsidRPr="00B6630E">
        <w:t xml:space="preserve">. </w:t>
      </w:r>
      <w:r w:rsidRPr="00B6630E">
        <w:rPr>
          <w:lang w:eastAsia="zh-CN"/>
        </w:rPr>
        <w:t>T</w:t>
      </w:r>
      <w:r w:rsidRPr="00B6630E">
        <w:t>he timer is started</w:t>
      </w:r>
      <w:r w:rsidRPr="00B6630E">
        <w:rPr>
          <w:lang w:eastAsia="zh-CN"/>
        </w:rPr>
        <w:t xml:space="preserve"> </w:t>
      </w:r>
      <w:r w:rsidRPr="00B6630E">
        <w:t xml:space="preserve">with a value </w:t>
      </w:r>
      <w:r w:rsidRPr="00B6630E">
        <w:rPr>
          <w:lang w:eastAsia="zh-CN"/>
        </w:rPr>
        <w:t>longer than</w:t>
      </w:r>
      <w:r w:rsidRPr="00B6630E">
        <w:t xml:space="preserve"> the UE's periodic </w:t>
      </w:r>
      <w:r w:rsidRPr="00B6630E">
        <w:rPr>
          <w:lang w:eastAsia="zh-CN"/>
        </w:rPr>
        <w:t>registration</w:t>
      </w:r>
      <w:r w:rsidRPr="00B6630E">
        <w:t xml:space="preserve"> timer</w:t>
      </w:r>
      <w:r w:rsidRPr="00B6630E">
        <w:rPr>
          <w:lang w:eastAsia="zh-CN"/>
        </w:rPr>
        <w:t xml:space="preserve"> w</w:t>
      </w:r>
      <w:r w:rsidRPr="00B6630E">
        <w:t>henever the</w:t>
      </w:r>
      <w:r w:rsidRPr="00B6630E">
        <w:rPr>
          <w:lang w:eastAsia="zh-CN"/>
        </w:rPr>
        <w:t xml:space="preserve"> CM state for the UE changes to</w:t>
      </w:r>
      <w:r w:rsidRPr="00B6630E">
        <w:t xml:space="preserve"> CM-IDLE. </w:t>
      </w:r>
      <w:r>
        <w:t xml:space="preserve">The AMF stops the Mobile Reachable timer, if the AMF moves to CM-CONNECTED state. </w:t>
      </w:r>
      <w:r w:rsidRPr="00B6630E">
        <w:t xml:space="preserve">If </w:t>
      </w:r>
      <w:r>
        <w:t>the Mobile Reachable</w:t>
      </w:r>
      <w:r w:rsidRPr="00B6630E">
        <w:t xml:space="preserve"> timer expires, the </w:t>
      </w:r>
      <w:r w:rsidRPr="00B6630E">
        <w:rPr>
          <w:lang w:eastAsia="zh-CN"/>
        </w:rPr>
        <w:t>AMF</w:t>
      </w:r>
      <w:r w:rsidRPr="00B6630E">
        <w:t xml:space="preserve"> </w:t>
      </w:r>
      <w:r>
        <w:t xml:space="preserve">determines </w:t>
      </w:r>
      <w:r w:rsidRPr="00B6630E">
        <w:t>that the UE is not reachable.</w:t>
      </w:r>
    </w:p>
    <w:p w:rsidR="00012CA7" w:rsidRPr="00B6630E" w:rsidRDefault="00012CA7" w:rsidP="00012CA7">
      <w:pPr>
        <w:rPr>
          <w:lang w:eastAsia="zh-CN"/>
        </w:rPr>
      </w:pPr>
      <w:r w:rsidRPr="00B6630E">
        <w:t xml:space="preserve">However, the </w:t>
      </w:r>
      <w:r w:rsidRPr="00B6630E">
        <w:rPr>
          <w:lang w:eastAsia="zh-CN"/>
        </w:rPr>
        <w:t>AMF</w:t>
      </w:r>
      <w:r w:rsidRPr="00B6630E">
        <w:t xml:space="preserve"> does not know </w:t>
      </w:r>
      <w:proofErr w:type="gramStart"/>
      <w:r w:rsidRPr="00B6630E">
        <w:t xml:space="preserve">for how long the UE </w:t>
      </w:r>
      <w:r>
        <w:t>remains</w:t>
      </w:r>
      <w:r w:rsidRPr="00B6630E">
        <w:t xml:space="preserve"> not reachable, </w:t>
      </w:r>
      <w:r w:rsidRPr="00B6630E">
        <w:rPr>
          <w:lang w:eastAsia="zh-CN"/>
        </w:rPr>
        <w:t>thus</w:t>
      </w:r>
      <w:r w:rsidRPr="00B6630E">
        <w:t xml:space="preserve"> the </w:t>
      </w:r>
      <w:r w:rsidRPr="00B6630E">
        <w:rPr>
          <w:lang w:eastAsia="zh-CN"/>
        </w:rPr>
        <w:t>AMF</w:t>
      </w:r>
      <w:r w:rsidRPr="00B6630E">
        <w:t xml:space="preserve"> shall not immediately </w:t>
      </w:r>
      <w:r w:rsidRPr="00B6630E">
        <w:rPr>
          <w:lang w:eastAsia="zh-CN"/>
        </w:rPr>
        <w:t>de-register the UE</w:t>
      </w:r>
      <w:proofErr w:type="gramEnd"/>
      <w:r w:rsidRPr="00B6630E">
        <w:t>. Instead</w:t>
      </w:r>
      <w:r w:rsidRPr="00B6630E">
        <w:rPr>
          <w:lang w:eastAsia="zh-CN"/>
        </w:rPr>
        <w:t>,</w:t>
      </w:r>
      <w:r w:rsidRPr="00B6630E">
        <w:t xml:space="preserve"> </w:t>
      </w:r>
      <w:r>
        <w:t xml:space="preserve">after the expiry of the Mobile Reachable timer, </w:t>
      </w:r>
      <w:r w:rsidRPr="00B6630E">
        <w:t xml:space="preserve">the </w:t>
      </w:r>
      <w:r w:rsidRPr="00B6630E">
        <w:rPr>
          <w:lang w:eastAsia="zh-CN"/>
        </w:rPr>
        <w:t>AMF</w:t>
      </w:r>
      <w:r w:rsidRPr="00B6630E">
        <w:t xml:space="preserve"> should clear the PPF flag and </w:t>
      </w:r>
      <w:r>
        <w:t xml:space="preserve">shall </w:t>
      </w:r>
      <w:r w:rsidRPr="00B6630E">
        <w:t xml:space="preserve">start an Implicit </w:t>
      </w:r>
      <w:r w:rsidRPr="00B6630E">
        <w:rPr>
          <w:lang w:eastAsia="zh-CN"/>
        </w:rPr>
        <w:t>De-registration</w:t>
      </w:r>
      <w:r w:rsidRPr="00B6630E">
        <w:t xml:space="preserve"> timer, with a relatively large value.</w:t>
      </w:r>
      <w:r>
        <w:t xml:space="preserve"> The AMF shall stop the Implicit Deregistration timer and set the PPF flag if the AMF moves to CM-CONNECTED state.</w:t>
      </w:r>
    </w:p>
    <w:p w:rsidR="00012CA7" w:rsidRPr="00B6630E" w:rsidRDefault="00012CA7" w:rsidP="00012CA7">
      <w:pPr>
        <w:pStyle w:val="NO"/>
        <w:rPr>
          <w:lang w:eastAsia="zh-CN"/>
        </w:rPr>
      </w:pPr>
      <w:r w:rsidRPr="00B6630E">
        <w:rPr>
          <w:lang w:eastAsia="zh-CN"/>
        </w:rPr>
        <w:t>NOTE:</w:t>
      </w:r>
      <w:r w:rsidRPr="00B6630E">
        <w:rPr>
          <w:lang w:eastAsia="zh-CN"/>
        </w:rPr>
        <w:tab/>
        <w:t>the AMF considers the UE in</w:t>
      </w:r>
      <w:r w:rsidRPr="00B6630E">
        <w:t xml:space="preserve"> CM-IDLE</w:t>
      </w:r>
      <w:r w:rsidRPr="00B6630E">
        <w:rPr>
          <w:lang w:eastAsia="zh-CN"/>
        </w:rPr>
        <w:t xml:space="preserve"> state always unreachable if the UE is in MICO mode (refer to </w:t>
      </w:r>
      <w:r>
        <w:rPr>
          <w:lang w:eastAsia="zh-CN"/>
        </w:rPr>
        <w:t>clause </w:t>
      </w:r>
      <w:r w:rsidRPr="00B6630E">
        <w:rPr>
          <w:lang w:eastAsia="zh-CN"/>
        </w:rPr>
        <w:t>5.4.1.3).</w:t>
      </w:r>
    </w:p>
    <w:p w:rsidR="00012CA7" w:rsidRPr="00B6630E" w:rsidRDefault="00012CA7" w:rsidP="00012CA7">
      <w:pPr>
        <w:rPr>
          <w:lang w:eastAsia="zh-CN"/>
        </w:rPr>
      </w:pPr>
      <w:r>
        <w:rPr>
          <w:lang w:eastAsia="zh-CN"/>
        </w:rPr>
        <w:t>If</w:t>
      </w:r>
      <w:r w:rsidRPr="00B6630E">
        <w:rPr>
          <w:lang w:eastAsia="zh-CN"/>
        </w:rPr>
        <w:t xml:space="preserve"> the PPF </w:t>
      </w:r>
      <w:r>
        <w:rPr>
          <w:lang w:eastAsia="zh-CN"/>
        </w:rPr>
        <w:t>is not set</w:t>
      </w:r>
      <w:r w:rsidRPr="00B6630E">
        <w:rPr>
          <w:lang w:eastAsia="zh-CN"/>
        </w:rPr>
        <w:t>, the AMF does not page the UE and shall reject any request for delivering DL signalling or data to this UE.</w:t>
      </w:r>
    </w:p>
    <w:p w:rsidR="00012CA7" w:rsidRDefault="00012CA7" w:rsidP="00012CA7">
      <w:pPr>
        <w:rPr>
          <w:lang w:eastAsia="zh-CN"/>
        </w:rPr>
      </w:pPr>
      <w:r w:rsidRPr="00B6630E">
        <w:rPr>
          <w:lang w:eastAsia="zh-CN"/>
        </w:rPr>
        <w:t>If the Implicit De-registration</w:t>
      </w:r>
      <w:r w:rsidRPr="00B6630E" w:rsidDel="00B116B8">
        <w:rPr>
          <w:lang w:eastAsia="zh-CN"/>
        </w:rPr>
        <w:t xml:space="preserve"> </w:t>
      </w:r>
      <w:r w:rsidRPr="00B6630E">
        <w:rPr>
          <w:lang w:eastAsia="zh-CN"/>
        </w:rPr>
        <w:t>timer expires before the UE contacts the network, the AMF implicitly de-register the UE.</w:t>
      </w:r>
    </w:p>
    <w:p w:rsidR="00012CA7" w:rsidRPr="00B6630E" w:rsidRDefault="00012CA7" w:rsidP="00012CA7">
      <w:pPr>
        <w:rPr>
          <w:lang w:eastAsia="zh-CN"/>
        </w:rPr>
      </w:pPr>
      <w:r>
        <w:t>As part of deregistration for a particular access (3GPP or non-3GPP), the AMF shall request the UE's related SMF to release the PDU sessions established on that access.</w:t>
      </w:r>
    </w:p>
    <w:p w:rsidR="00012CA7" w:rsidRPr="0038248F" w:rsidRDefault="00012CA7" w:rsidP="00012CA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012CA7" w:rsidRPr="00012CA7" w:rsidRDefault="00012CA7" w:rsidP="00DC695E">
      <w:pPr>
        <w:pStyle w:val="Description"/>
        <w:rPr>
          <w:rFonts w:eastAsia="宋体"/>
          <w:kern w:val="0"/>
          <w:szCs w:val="20"/>
          <w:lang w:eastAsia="zh-CN"/>
        </w:rPr>
      </w:pPr>
    </w:p>
    <w:sectPr w:rsidR="00012CA7" w:rsidRPr="00012CA7"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E3D" w:rsidRDefault="003E3E3D">
      <w:r>
        <w:separator/>
      </w:r>
    </w:p>
  </w:endnote>
  <w:endnote w:type="continuationSeparator" w:id="0">
    <w:p w:rsidR="003E3E3D" w:rsidRDefault="003E3E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altName w:val="Calibr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a4"/>
    </w:pPr>
  </w:p>
  <w:p w:rsidR="00796545" w:rsidRPr="00FB501F" w:rsidRDefault="00796545"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E3D" w:rsidRDefault="003E3E3D">
      <w:r>
        <w:separator/>
      </w:r>
    </w:p>
  </w:footnote>
  <w:footnote w:type="continuationSeparator" w:id="0">
    <w:p w:rsidR="003E3E3D" w:rsidRDefault="003E3E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75F79">
      <w:rPr>
        <w:rFonts w:ascii="Arial" w:hAnsi="Arial" w:cs="Arial"/>
        <w:b/>
        <w:bCs/>
        <w:sz w:val="18"/>
      </w:rPr>
      <w:fldChar w:fldCharType="begin"/>
    </w:r>
    <w:r>
      <w:rPr>
        <w:rFonts w:ascii="Arial" w:hAnsi="Arial" w:cs="Arial"/>
        <w:b/>
        <w:bCs/>
        <w:sz w:val="18"/>
      </w:rPr>
      <w:instrText xml:space="preserve">page </w:instrText>
    </w:r>
    <w:r w:rsidR="00B75F79">
      <w:rPr>
        <w:rFonts w:ascii="Arial" w:hAnsi="Arial" w:cs="Arial"/>
        <w:b/>
        <w:bCs/>
        <w:sz w:val="18"/>
      </w:rPr>
      <w:fldChar w:fldCharType="separate"/>
    </w:r>
    <w:r w:rsidR="001C443A">
      <w:rPr>
        <w:rFonts w:ascii="Arial" w:hAnsi="Arial" w:cs="Arial"/>
        <w:b/>
        <w:bCs/>
        <w:noProof/>
        <w:sz w:val="18"/>
      </w:rPr>
      <w:t>1</w:t>
    </w:r>
    <w:r w:rsidR="00B75F79">
      <w:rPr>
        <w:rFonts w:ascii="Arial" w:hAnsi="Arial" w:cs="Arial"/>
        <w:b/>
        <w:bCs/>
        <w:sz w:val="18"/>
      </w:rPr>
      <w:fldChar w:fldCharType="end"/>
    </w:r>
  </w:p>
  <w:p w:rsidR="00796545" w:rsidRPr="003030FC" w:rsidRDefault="00796545" w:rsidP="00FB501F">
    <w:pPr>
      <w:pStyle w:val="a3"/>
    </w:pPr>
  </w:p>
  <w:p w:rsidR="00796545" w:rsidRPr="00FB501F" w:rsidRDefault="00796545"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17B1"/>
    <w:rsid w:val="00012CA7"/>
    <w:rsid w:val="000136D9"/>
    <w:rsid w:val="000214AB"/>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36EF"/>
    <w:rsid w:val="000961A9"/>
    <w:rsid w:val="000A6524"/>
    <w:rsid w:val="000B015E"/>
    <w:rsid w:val="000B7BA3"/>
    <w:rsid w:val="000C54E5"/>
    <w:rsid w:val="000D58AB"/>
    <w:rsid w:val="000E0177"/>
    <w:rsid w:val="000E0CFD"/>
    <w:rsid w:val="000E4F88"/>
    <w:rsid w:val="000F10C1"/>
    <w:rsid w:val="000F305A"/>
    <w:rsid w:val="000F6AFE"/>
    <w:rsid w:val="000F6FCD"/>
    <w:rsid w:val="00130DCC"/>
    <w:rsid w:val="00140B36"/>
    <w:rsid w:val="001430FD"/>
    <w:rsid w:val="00151B48"/>
    <w:rsid w:val="001541CE"/>
    <w:rsid w:val="0015449E"/>
    <w:rsid w:val="00154932"/>
    <w:rsid w:val="00156BBA"/>
    <w:rsid w:val="00157011"/>
    <w:rsid w:val="00160704"/>
    <w:rsid w:val="00166A72"/>
    <w:rsid w:val="00170C55"/>
    <w:rsid w:val="00182DBA"/>
    <w:rsid w:val="00187898"/>
    <w:rsid w:val="00187C8A"/>
    <w:rsid w:val="00192289"/>
    <w:rsid w:val="001962D5"/>
    <w:rsid w:val="00196CEB"/>
    <w:rsid w:val="001A455A"/>
    <w:rsid w:val="001B4072"/>
    <w:rsid w:val="001C443A"/>
    <w:rsid w:val="001C462E"/>
    <w:rsid w:val="001C65F7"/>
    <w:rsid w:val="001D7C06"/>
    <w:rsid w:val="001D7F37"/>
    <w:rsid w:val="001E13D2"/>
    <w:rsid w:val="001E5380"/>
    <w:rsid w:val="001F168B"/>
    <w:rsid w:val="001F36FD"/>
    <w:rsid w:val="001F59DE"/>
    <w:rsid w:val="002002EA"/>
    <w:rsid w:val="0021197A"/>
    <w:rsid w:val="00212729"/>
    <w:rsid w:val="00215C06"/>
    <w:rsid w:val="0021749C"/>
    <w:rsid w:val="002210E6"/>
    <w:rsid w:val="00223C9B"/>
    <w:rsid w:val="002268C5"/>
    <w:rsid w:val="00227E11"/>
    <w:rsid w:val="0023023B"/>
    <w:rsid w:val="002347A2"/>
    <w:rsid w:val="00237E35"/>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2235"/>
    <w:rsid w:val="002B2EEA"/>
    <w:rsid w:val="002B319A"/>
    <w:rsid w:val="002B4351"/>
    <w:rsid w:val="002C21C8"/>
    <w:rsid w:val="002D12F7"/>
    <w:rsid w:val="002E306C"/>
    <w:rsid w:val="002E5A47"/>
    <w:rsid w:val="002F6D03"/>
    <w:rsid w:val="003021E8"/>
    <w:rsid w:val="00314771"/>
    <w:rsid w:val="003147C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63070"/>
    <w:rsid w:val="003645B6"/>
    <w:rsid w:val="003709F6"/>
    <w:rsid w:val="00373208"/>
    <w:rsid w:val="0037342F"/>
    <w:rsid w:val="00377C0C"/>
    <w:rsid w:val="003A08A4"/>
    <w:rsid w:val="003A4FBD"/>
    <w:rsid w:val="003B111B"/>
    <w:rsid w:val="003B74E6"/>
    <w:rsid w:val="003C3971"/>
    <w:rsid w:val="003C4B75"/>
    <w:rsid w:val="003D35AC"/>
    <w:rsid w:val="003D3EB0"/>
    <w:rsid w:val="003D44AB"/>
    <w:rsid w:val="003D549F"/>
    <w:rsid w:val="003D7AAB"/>
    <w:rsid w:val="003E3E3D"/>
    <w:rsid w:val="0040104B"/>
    <w:rsid w:val="00403679"/>
    <w:rsid w:val="00404163"/>
    <w:rsid w:val="00407A2B"/>
    <w:rsid w:val="004107A0"/>
    <w:rsid w:val="00410E8F"/>
    <w:rsid w:val="004133B7"/>
    <w:rsid w:val="00421D7F"/>
    <w:rsid w:val="004238B9"/>
    <w:rsid w:val="00424660"/>
    <w:rsid w:val="00435AF4"/>
    <w:rsid w:val="0044330B"/>
    <w:rsid w:val="00450F2A"/>
    <w:rsid w:val="00464C08"/>
    <w:rsid w:val="00465A14"/>
    <w:rsid w:val="00471598"/>
    <w:rsid w:val="00472E34"/>
    <w:rsid w:val="00480307"/>
    <w:rsid w:val="00482113"/>
    <w:rsid w:val="004837B4"/>
    <w:rsid w:val="004906A5"/>
    <w:rsid w:val="0049103F"/>
    <w:rsid w:val="00494630"/>
    <w:rsid w:val="00497607"/>
    <w:rsid w:val="004A384A"/>
    <w:rsid w:val="004B5ACC"/>
    <w:rsid w:val="004C4B33"/>
    <w:rsid w:val="004C6EAE"/>
    <w:rsid w:val="004D3578"/>
    <w:rsid w:val="004E0F42"/>
    <w:rsid w:val="004E1427"/>
    <w:rsid w:val="004E1DD7"/>
    <w:rsid w:val="004E213A"/>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52E1"/>
    <w:rsid w:val="00546373"/>
    <w:rsid w:val="00561D21"/>
    <w:rsid w:val="00565087"/>
    <w:rsid w:val="00565450"/>
    <w:rsid w:val="00575B15"/>
    <w:rsid w:val="00575D8F"/>
    <w:rsid w:val="0058139F"/>
    <w:rsid w:val="00581B9A"/>
    <w:rsid w:val="0058490F"/>
    <w:rsid w:val="005A660D"/>
    <w:rsid w:val="005A66CF"/>
    <w:rsid w:val="005A673A"/>
    <w:rsid w:val="005B40F9"/>
    <w:rsid w:val="005B5431"/>
    <w:rsid w:val="005B60A8"/>
    <w:rsid w:val="005C3705"/>
    <w:rsid w:val="005C528B"/>
    <w:rsid w:val="005D1D3C"/>
    <w:rsid w:val="005D2E01"/>
    <w:rsid w:val="005E5DC2"/>
    <w:rsid w:val="005E720F"/>
    <w:rsid w:val="005F60EA"/>
    <w:rsid w:val="00600704"/>
    <w:rsid w:val="00603D55"/>
    <w:rsid w:val="00606164"/>
    <w:rsid w:val="00611740"/>
    <w:rsid w:val="00611BA2"/>
    <w:rsid w:val="00614FDF"/>
    <w:rsid w:val="00616BF6"/>
    <w:rsid w:val="006326D9"/>
    <w:rsid w:val="00637099"/>
    <w:rsid w:val="006421FA"/>
    <w:rsid w:val="00651364"/>
    <w:rsid w:val="006620CA"/>
    <w:rsid w:val="00664B4D"/>
    <w:rsid w:val="00671C15"/>
    <w:rsid w:val="00673807"/>
    <w:rsid w:val="006834C3"/>
    <w:rsid w:val="00687E49"/>
    <w:rsid w:val="00691962"/>
    <w:rsid w:val="00696985"/>
    <w:rsid w:val="006A16E0"/>
    <w:rsid w:val="006A7B1A"/>
    <w:rsid w:val="006B263E"/>
    <w:rsid w:val="006B26CE"/>
    <w:rsid w:val="006B3226"/>
    <w:rsid w:val="006B4010"/>
    <w:rsid w:val="006B69C8"/>
    <w:rsid w:val="006C59BC"/>
    <w:rsid w:val="006C5DBE"/>
    <w:rsid w:val="006D111D"/>
    <w:rsid w:val="006D79DD"/>
    <w:rsid w:val="006E0E07"/>
    <w:rsid w:val="006E299E"/>
    <w:rsid w:val="006E6479"/>
    <w:rsid w:val="006F4E92"/>
    <w:rsid w:val="006F7841"/>
    <w:rsid w:val="00703EC6"/>
    <w:rsid w:val="007145E6"/>
    <w:rsid w:val="00715207"/>
    <w:rsid w:val="00715B77"/>
    <w:rsid w:val="00721820"/>
    <w:rsid w:val="00725EC1"/>
    <w:rsid w:val="007306F2"/>
    <w:rsid w:val="00732A4B"/>
    <w:rsid w:val="00734A5B"/>
    <w:rsid w:val="00744781"/>
    <w:rsid w:val="00744E76"/>
    <w:rsid w:val="00752F39"/>
    <w:rsid w:val="0075485D"/>
    <w:rsid w:val="00764379"/>
    <w:rsid w:val="00773C41"/>
    <w:rsid w:val="00777D7A"/>
    <w:rsid w:val="00781F0F"/>
    <w:rsid w:val="007828E3"/>
    <w:rsid w:val="007933CC"/>
    <w:rsid w:val="00795464"/>
    <w:rsid w:val="00796545"/>
    <w:rsid w:val="007A0082"/>
    <w:rsid w:val="007A1C21"/>
    <w:rsid w:val="007A5232"/>
    <w:rsid w:val="007A645C"/>
    <w:rsid w:val="007B44AA"/>
    <w:rsid w:val="007B6214"/>
    <w:rsid w:val="007C3D1F"/>
    <w:rsid w:val="007D194D"/>
    <w:rsid w:val="007D3ABB"/>
    <w:rsid w:val="007E0E91"/>
    <w:rsid w:val="007E13DD"/>
    <w:rsid w:val="007E5089"/>
    <w:rsid w:val="007F1C8A"/>
    <w:rsid w:val="007F2058"/>
    <w:rsid w:val="008028A4"/>
    <w:rsid w:val="008037A5"/>
    <w:rsid w:val="0080464B"/>
    <w:rsid w:val="00805F47"/>
    <w:rsid w:val="00806374"/>
    <w:rsid w:val="00810DCD"/>
    <w:rsid w:val="00812D2E"/>
    <w:rsid w:val="00814D69"/>
    <w:rsid w:val="00820EF3"/>
    <w:rsid w:val="00822055"/>
    <w:rsid w:val="00822D25"/>
    <w:rsid w:val="0082473C"/>
    <w:rsid w:val="0083212D"/>
    <w:rsid w:val="008405A4"/>
    <w:rsid w:val="00843D0D"/>
    <w:rsid w:val="008441A5"/>
    <w:rsid w:val="00865034"/>
    <w:rsid w:val="008658AE"/>
    <w:rsid w:val="00870947"/>
    <w:rsid w:val="00873116"/>
    <w:rsid w:val="00874FF1"/>
    <w:rsid w:val="00875EC4"/>
    <w:rsid w:val="008768CA"/>
    <w:rsid w:val="00894EB4"/>
    <w:rsid w:val="008952D4"/>
    <w:rsid w:val="008A308A"/>
    <w:rsid w:val="008A56CB"/>
    <w:rsid w:val="008B51AE"/>
    <w:rsid w:val="008B5856"/>
    <w:rsid w:val="008B5963"/>
    <w:rsid w:val="008C512B"/>
    <w:rsid w:val="008D0BCE"/>
    <w:rsid w:val="008E51BE"/>
    <w:rsid w:val="008E5450"/>
    <w:rsid w:val="008E5F56"/>
    <w:rsid w:val="008F5749"/>
    <w:rsid w:val="008F7F2C"/>
    <w:rsid w:val="009021F1"/>
    <w:rsid w:val="0090271F"/>
    <w:rsid w:val="00902E23"/>
    <w:rsid w:val="00904AE1"/>
    <w:rsid w:val="00905136"/>
    <w:rsid w:val="0091276C"/>
    <w:rsid w:val="00920B36"/>
    <w:rsid w:val="00925C98"/>
    <w:rsid w:val="00931312"/>
    <w:rsid w:val="00932811"/>
    <w:rsid w:val="009338CD"/>
    <w:rsid w:val="009365DD"/>
    <w:rsid w:val="009379C7"/>
    <w:rsid w:val="00942EC2"/>
    <w:rsid w:val="00944ED1"/>
    <w:rsid w:val="009508E6"/>
    <w:rsid w:val="00952978"/>
    <w:rsid w:val="009617A3"/>
    <w:rsid w:val="00962001"/>
    <w:rsid w:val="00963934"/>
    <w:rsid w:val="00963DC6"/>
    <w:rsid w:val="00973DFC"/>
    <w:rsid w:val="00977405"/>
    <w:rsid w:val="00981478"/>
    <w:rsid w:val="00985797"/>
    <w:rsid w:val="009867E4"/>
    <w:rsid w:val="00987944"/>
    <w:rsid w:val="0099076F"/>
    <w:rsid w:val="0099220E"/>
    <w:rsid w:val="009A3136"/>
    <w:rsid w:val="009B21A6"/>
    <w:rsid w:val="009B7DAD"/>
    <w:rsid w:val="009D75D8"/>
    <w:rsid w:val="009D76DA"/>
    <w:rsid w:val="009F37B7"/>
    <w:rsid w:val="00A03164"/>
    <w:rsid w:val="00A10F02"/>
    <w:rsid w:val="00A164B4"/>
    <w:rsid w:val="00A2268A"/>
    <w:rsid w:val="00A26C43"/>
    <w:rsid w:val="00A31014"/>
    <w:rsid w:val="00A317B4"/>
    <w:rsid w:val="00A37263"/>
    <w:rsid w:val="00A37EC5"/>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A1177"/>
    <w:rsid w:val="00AA1D4F"/>
    <w:rsid w:val="00AD04EC"/>
    <w:rsid w:val="00AD5E83"/>
    <w:rsid w:val="00AD5F21"/>
    <w:rsid w:val="00AD6D38"/>
    <w:rsid w:val="00AD719D"/>
    <w:rsid w:val="00AE1A1D"/>
    <w:rsid w:val="00AE5C01"/>
    <w:rsid w:val="00AF064E"/>
    <w:rsid w:val="00AF5890"/>
    <w:rsid w:val="00AF646F"/>
    <w:rsid w:val="00B01AB4"/>
    <w:rsid w:val="00B028A5"/>
    <w:rsid w:val="00B04AEB"/>
    <w:rsid w:val="00B04D5A"/>
    <w:rsid w:val="00B121B4"/>
    <w:rsid w:val="00B12268"/>
    <w:rsid w:val="00B13416"/>
    <w:rsid w:val="00B15449"/>
    <w:rsid w:val="00B16E64"/>
    <w:rsid w:val="00B2757E"/>
    <w:rsid w:val="00B33B55"/>
    <w:rsid w:val="00B410C4"/>
    <w:rsid w:val="00B459F4"/>
    <w:rsid w:val="00B54DF6"/>
    <w:rsid w:val="00B60648"/>
    <w:rsid w:val="00B660B0"/>
    <w:rsid w:val="00B667E5"/>
    <w:rsid w:val="00B66D15"/>
    <w:rsid w:val="00B75C03"/>
    <w:rsid w:val="00B75F79"/>
    <w:rsid w:val="00B814FC"/>
    <w:rsid w:val="00B8754F"/>
    <w:rsid w:val="00BB0BC7"/>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68FE"/>
    <w:rsid w:val="00C56FF6"/>
    <w:rsid w:val="00C63BCE"/>
    <w:rsid w:val="00C72175"/>
    <w:rsid w:val="00C72833"/>
    <w:rsid w:val="00C756BD"/>
    <w:rsid w:val="00C8295C"/>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3D4D"/>
    <w:rsid w:val="00CC5E1A"/>
    <w:rsid w:val="00CD36F1"/>
    <w:rsid w:val="00CD4265"/>
    <w:rsid w:val="00CE0842"/>
    <w:rsid w:val="00CE5275"/>
    <w:rsid w:val="00D04158"/>
    <w:rsid w:val="00D05505"/>
    <w:rsid w:val="00D136B2"/>
    <w:rsid w:val="00D140B4"/>
    <w:rsid w:val="00D15870"/>
    <w:rsid w:val="00D22A75"/>
    <w:rsid w:val="00D231D9"/>
    <w:rsid w:val="00D42D93"/>
    <w:rsid w:val="00D54748"/>
    <w:rsid w:val="00D6248D"/>
    <w:rsid w:val="00D66515"/>
    <w:rsid w:val="00D738D6"/>
    <w:rsid w:val="00D755EB"/>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D7E22"/>
    <w:rsid w:val="00DE3A02"/>
    <w:rsid w:val="00DE6F87"/>
    <w:rsid w:val="00DF2B1F"/>
    <w:rsid w:val="00DF47CE"/>
    <w:rsid w:val="00DF4A35"/>
    <w:rsid w:val="00DF6082"/>
    <w:rsid w:val="00DF62CD"/>
    <w:rsid w:val="00E05EC9"/>
    <w:rsid w:val="00E15457"/>
    <w:rsid w:val="00E24B02"/>
    <w:rsid w:val="00E317E1"/>
    <w:rsid w:val="00E319E6"/>
    <w:rsid w:val="00E37A94"/>
    <w:rsid w:val="00E5053C"/>
    <w:rsid w:val="00E51264"/>
    <w:rsid w:val="00E57210"/>
    <w:rsid w:val="00E70039"/>
    <w:rsid w:val="00E7136C"/>
    <w:rsid w:val="00E77645"/>
    <w:rsid w:val="00E82DC6"/>
    <w:rsid w:val="00E853AF"/>
    <w:rsid w:val="00E953CF"/>
    <w:rsid w:val="00E95C6B"/>
    <w:rsid w:val="00EA72C5"/>
    <w:rsid w:val="00EB02C8"/>
    <w:rsid w:val="00EB6F94"/>
    <w:rsid w:val="00EC4A25"/>
    <w:rsid w:val="00EC6019"/>
    <w:rsid w:val="00ED29B6"/>
    <w:rsid w:val="00ED7C58"/>
    <w:rsid w:val="00EE651E"/>
    <w:rsid w:val="00EE6AFE"/>
    <w:rsid w:val="00EF03B6"/>
    <w:rsid w:val="00EF6582"/>
    <w:rsid w:val="00F00678"/>
    <w:rsid w:val="00F01A8E"/>
    <w:rsid w:val="00F025A2"/>
    <w:rsid w:val="00F03E6D"/>
    <w:rsid w:val="00F04712"/>
    <w:rsid w:val="00F15402"/>
    <w:rsid w:val="00F15A36"/>
    <w:rsid w:val="00F170A7"/>
    <w:rsid w:val="00F173CA"/>
    <w:rsid w:val="00F20F2D"/>
    <w:rsid w:val="00F22EC7"/>
    <w:rsid w:val="00F23A75"/>
    <w:rsid w:val="00F24968"/>
    <w:rsid w:val="00F25824"/>
    <w:rsid w:val="00F27D4A"/>
    <w:rsid w:val="00F27DED"/>
    <w:rsid w:val="00F31973"/>
    <w:rsid w:val="00F31EE7"/>
    <w:rsid w:val="00F320DD"/>
    <w:rsid w:val="00F32B28"/>
    <w:rsid w:val="00F33A03"/>
    <w:rsid w:val="00F35EBB"/>
    <w:rsid w:val="00F37089"/>
    <w:rsid w:val="00F40657"/>
    <w:rsid w:val="00F41BD6"/>
    <w:rsid w:val="00F42CEC"/>
    <w:rsid w:val="00F539DD"/>
    <w:rsid w:val="00F6035B"/>
    <w:rsid w:val="00F60828"/>
    <w:rsid w:val="00F653B8"/>
    <w:rsid w:val="00F853C7"/>
    <w:rsid w:val="00F853D9"/>
    <w:rsid w:val="00F907FE"/>
    <w:rsid w:val="00F930D2"/>
    <w:rsid w:val="00F931E7"/>
    <w:rsid w:val="00F96887"/>
    <w:rsid w:val="00FA1266"/>
    <w:rsid w:val="00FB0A85"/>
    <w:rsid w:val="00FB218B"/>
    <w:rsid w:val="00FB501F"/>
    <w:rsid w:val="00FC1192"/>
    <w:rsid w:val="00FC2924"/>
    <w:rsid w:val="00FC3ABC"/>
    <w:rsid w:val="00FD3EED"/>
    <w:rsid w:val="00FE1D77"/>
    <w:rsid w:val="00FE3E62"/>
    <w:rsid w:val="00FE6751"/>
    <w:rsid w:val="00FE68E5"/>
    <w:rsid w:val="00FE7DC9"/>
    <w:rsid w:val="00FF2C65"/>
    <w:rsid w:val="00FF2FD6"/>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FB48D-60D8-4D99-942C-1B31D0090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812</TotalTime>
  <Pages>2</Pages>
  <Words>645</Words>
  <Characters>3678</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4315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38</cp:revision>
  <dcterms:created xsi:type="dcterms:W3CDTF">2017-03-15T06:31:00Z</dcterms:created>
  <dcterms:modified xsi:type="dcterms:W3CDTF">2017-08-15T09:13:00Z</dcterms:modified>
</cp:coreProperties>
</file>